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5F2EB5" w14:textId="0EFC4CF6" w:rsidR="006329D9" w:rsidRDefault="006329D9" w:rsidP="00AF50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C71D8" w:rsidRPr="008C71D8">
        <w:rPr>
          <w:b/>
          <w:i/>
          <w:noProof/>
          <w:sz w:val="28"/>
        </w:rPr>
        <w:t>S5-196524</w:t>
      </w:r>
    </w:p>
    <w:p w14:paraId="3B8F8196" w14:textId="77777777" w:rsidR="006329D9" w:rsidRDefault="006329D9" w:rsidP="006329D9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AA57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B1B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20DC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D35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8E3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AC4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381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ED51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49F6B2" w14:textId="6A85A270" w:rsidR="001E41F3" w:rsidRPr="00410371" w:rsidRDefault="00AE7FAC" w:rsidP="00A950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</w:t>
            </w:r>
            <w:r w:rsidR="00A9503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089E8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9FB412" w14:textId="2CE70201" w:rsidR="001E41F3" w:rsidRPr="00410371" w:rsidRDefault="005B0DBE" w:rsidP="005B0D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0160</w:t>
            </w:r>
          </w:p>
        </w:tc>
        <w:tc>
          <w:tcPr>
            <w:tcW w:w="709" w:type="dxa"/>
          </w:tcPr>
          <w:p w14:paraId="2ACBE1B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9E2441" w14:textId="6C8EA864" w:rsidR="001E41F3" w:rsidRPr="00410371" w:rsidRDefault="00C861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FE1D3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A4DC1" w14:textId="052843E0" w:rsidR="001E41F3" w:rsidRPr="00410371" w:rsidRDefault="00130779" w:rsidP="00B145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145EB">
              <w:rPr>
                <w:b/>
                <w:noProof/>
                <w:sz w:val="28"/>
              </w:rPr>
              <w:t>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5B0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86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33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EBE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B7D9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947243" w14:textId="77777777" w:rsidTr="00547111">
        <w:tc>
          <w:tcPr>
            <w:tcW w:w="9641" w:type="dxa"/>
            <w:gridSpan w:val="9"/>
          </w:tcPr>
          <w:p w14:paraId="0CBCD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042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1A5705" w14:textId="77777777" w:rsidTr="00A7671C">
        <w:tc>
          <w:tcPr>
            <w:tcW w:w="2835" w:type="dxa"/>
          </w:tcPr>
          <w:p w14:paraId="433680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E9C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A823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3E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79B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25B2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924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0927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8D45" w14:textId="77777777" w:rsidR="00F25D98" w:rsidRDefault="000436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0E895B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8D59C7" w14:textId="77777777" w:rsidTr="00547111">
        <w:tc>
          <w:tcPr>
            <w:tcW w:w="9640" w:type="dxa"/>
            <w:gridSpan w:val="11"/>
          </w:tcPr>
          <w:p w14:paraId="4689BF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067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B9EF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524C4" w14:textId="23A671BC" w:rsidR="001E41F3" w:rsidRDefault="00A000E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optional query </w:t>
            </w:r>
            <w:proofErr w:type="spellStart"/>
            <w:r>
              <w:t>paraemeter</w:t>
            </w:r>
            <w:proofErr w:type="spellEnd"/>
            <w:r>
              <w:t xml:space="preserve"> </w:t>
            </w:r>
            <w:proofErr w:type="spellStart"/>
            <w:r>
              <w:t>nssai</w:t>
            </w:r>
            <w:proofErr w:type="spellEnd"/>
          </w:p>
        </w:tc>
      </w:tr>
      <w:tr w:rsidR="001E41F3" w14:paraId="779FDC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7C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26A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895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E21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666F5" w14:textId="222DB59D" w:rsidR="001E41F3" w:rsidRDefault="00A00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Amdocs</w:t>
            </w:r>
          </w:p>
        </w:tc>
      </w:tr>
      <w:tr w:rsidR="001E41F3" w14:paraId="1F94AB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FC6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B609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93A1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A5E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8CB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30D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00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B5F5B9" w14:textId="77777777" w:rsidR="001E41F3" w:rsidRDefault="00AE1D45">
            <w:pPr>
              <w:pStyle w:val="CRCoverPage"/>
              <w:spacing w:after="0"/>
              <w:ind w:left="100"/>
              <w:rPr>
                <w:noProof/>
              </w:rPr>
            </w:pPr>
            <w:r w:rsidRPr="00AE1D45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3CA05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85F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FDA91" w14:textId="77E53CB3" w:rsidR="001E41F3" w:rsidRDefault="00241C50" w:rsidP="002A7537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2019-</w:t>
            </w:r>
            <w:r w:rsidR="00017ACB">
              <w:rPr>
                <w:noProof/>
              </w:rPr>
              <w:t>10</w:t>
            </w:r>
            <w:r w:rsidR="00017ACB">
              <w:rPr>
                <w:rFonts w:hint="eastAsia"/>
                <w:noProof/>
                <w:lang w:eastAsia="zh-CN"/>
              </w:rPr>
              <w:t>-</w:t>
            </w:r>
            <w:r w:rsidR="00017ACB">
              <w:rPr>
                <w:noProof/>
              </w:rPr>
              <w:t>0</w:t>
            </w:r>
            <w:r w:rsidR="00A000E0">
              <w:rPr>
                <w:noProof/>
              </w:rPr>
              <w:t>4</w:t>
            </w:r>
          </w:p>
        </w:tc>
      </w:tr>
      <w:tr w:rsidR="001E41F3" w14:paraId="235BA9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FEE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14F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71A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A60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FE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243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A01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73E04" w14:textId="0286F5E2" w:rsidR="001E41F3" w:rsidRDefault="00A000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6307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A6B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DF2A3" w14:textId="6D89C90A" w:rsidR="001E41F3" w:rsidRDefault="00841AF2" w:rsidP="00726762">
            <w:pPr>
              <w:pStyle w:val="CRCoverPage"/>
              <w:spacing w:after="0"/>
              <w:ind w:left="100"/>
              <w:rPr>
                <w:noProof/>
              </w:rPr>
            </w:pPr>
            <w:r w:rsidRPr="00841AF2">
              <w:rPr>
                <w:noProof/>
              </w:rPr>
              <w:t>Rel-1</w:t>
            </w:r>
            <w:r w:rsidR="00726762">
              <w:rPr>
                <w:noProof/>
              </w:rPr>
              <w:t>6</w:t>
            </w:r>
          </w:p>
        </w:tc>
      </w:tr>
      <w:tr w:rsidR="001E41F3" w14:paraId="643C60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29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E9AC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9051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4E5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F4DDB6" w14:textId="77777777" w:rsidTr="00547111">
        <w:tc>
          <w:tcPr>
            <w:tcW w:w="1843" w:type="dxa"/>
          </w:tcPr>
          <w:p w14:paraId="7B4F5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3A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867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EA4A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E061D" w14:textId="50BC0163" w:rsidR="00A000E0" w:rsidRDefault="00A000E0" w:rsidP="00A000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Network Slicing </w:t>
            </w:r>
            <w:r>
              <w:rPr>
                <w:noProof/>
                <w:lang w:eastAsia="zh-CN"/>
              </w:rPr>
              <w:t>management</w:t>
            </w:r>
            <w:r>
              <w:rPr>
                <w:noProof/>
                <w:lang w:eastAsia="zh-CN"/>
              </w:rPr>
              <w:t xml:space="preserve"> requirements of 22.</w:t>
            </w:r>
            <w:r>
              <w:rPr>
                <w:noProof/>
                <w:lang w:eastAsia="zh-CN"/>
              </w:rPr>
              <w:t>261</w:t>
            </w:r>
            <w:r>
              <w:rPr>
                <w:noProof/>
                <w:lang w:eastAsia="zh-CN"/>
              </w:rPr>
              <w:t xml:space="preserve"> subclause </w:t>
            </w:r>
            <w:r>
              <w:rPr>
                <w:noProof/>
                <w:lang w:eastAsia="zh-CN"/>
              </w:rPr>
              <w:t xml:space="preserve">6.1.2.2 </w:t>
            </w:r>
            <w:r>
              <w:rPr>
                <w:noProof/>
                <w:lang w:eastAsia="zh-CN"/>
              </w:rPr>
              <w:t xml:space="preserve"> and in order to </w:t>
            </w:r>
            <w:r>
              <w:rPr>
                <w:noProof/>
                <w:lang w:eastAsia="zh-CN"/>
              </w:rPr>
              <w:t xml:space="preserve">facilitate for </w:t>
            </w:r>
            <w:r>
              <w:rPr>
                <w:noProof/>
                <w:lang w:eastAsia="zh-CN"/>
              </w:rPr>
              <w:t xml:space="preserve">CHF to ensure required isolation </w:t>
            </w:r>
            <w:r>
              <w:rPr>
                <w:noProof/>
                <w:lang w:eastAsia="zh-CN"/>
              </w:rPr>
              <w:t xml:space="preserve">between network slices </w:t>
            </w:r>
            <w:r>
              <w:rPr>
                <w:noProof/>
                <w:lang w:eastAsia="zh-CN"/>
              </w:rPr>
              <w:t xml:space="preserve">it is proposed to include network slice identification in the </w:t>
            </w:r>
            <w:r>
              <w:rPr>
                <w:noProof/>
                <w:lang w:eastAsia="zh-CN"/>
              </w:rPr>
              <w:t>query parameters</w:t>
            </w:r>
            <w:r>
              <w:rPr>
                <w:noProof/>
                <w:lang w:eastAsia="zh-CN"/>
              </w:rPr>
              <w:t xml:space="preserve"> information of HTTP/2 Requests. This allows for </w:t>
            </w:r>
            <w:r w:rsidRPr="00CA1ABB">
              <w:rPr>
                <w:b/>
                <w:bCs/>
                <w:noProof/>
                <w:lang w:eastAsia="zh-CN"/>
              </w:rPr>
              <w:t xml:space="preserve">HTTP2/-level </w:t>
            </w:r>
            <w:r>
              <w:rPr>
                <w:noProof/>
                <w:lang w:eastAsia="zh-CN"/>
              </w:rPr>
              <w:t>guiding</w:t>
            </w:r>
            <w:r w:rsidRPr="00A000E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of Nchf requests based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on network slice identification</w:t>
            </w:r>
            <w:r>
              <w:rPr>
                <w:noProof/>
                <w:lang w:eastAsia="zh-CN"/>
              </w:rPr>
              <w:t xml:space="preserve"> to the appropriate resource in the CCS without decoding the JSON payload.</w:t>
            </w:r>
            <w:r>
              <w:rPr>
                <w:noProof/>
                <w:lang w:eastAsia="zh-CN"/>
              </w:rPr>
              <w:t>.</w:t>
            </w:r>
          </w:p>
          <w:p w14:paraId="4570BD78" w14:textId="77777777" w:rsidR="00A000E0" w:rsidRDefault="00A000E0" w:rsidP="00A000E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94E9A68" w14:textId="6C91D126" w:rsidR="00135A39" w:rsidRDefault="00A000E0" w:rsidP="00A000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 xml:space="preserve">It is proposed to include </w:t>
            </w:r>
            <w:proofErr w:type="spellStart"/>
            <w:r>
              <w:rPr>
                <w:lang w:val="en-US"/>
              </w:rPr>
              <w:t>nssai</w:t>
            </w:r>
            <w:proofErr w:type="spellEnd"/>
            <w:r>
              <w:rPr>
                <w:lang w:val="en-US"/>
              </w:rPr>
              <w:t xml:space="preserve"> information as a </w:t>
            </w:r>
            <w:proofErr w:type="spellStart"/>
            <w:r>
              <w:rPr>
                <w:lang w:val="en-US"/>
              </w:rPr>
              <w:t>quesry</w:t>
            </w:r>
            <w:proofErr w:type="spellEnd"/>
            <w:r>
              <w:rPr>
                <w:lang w:val="en-US"/>
              </w:rPr>
              <w:t xml:space="preserve"> parameter in </w:t>
            </w:r>
            <w:proofErr w:type="gramStart"/>
            <w:r>
              <w:rPr>
                <w:lang w:val="en-US"/>
              </w:rPr>
              <w:t xml:space="preserve">the </w:t>
            </w:r>
            <w:r>
              <w:rPr>
                <w:lang w:val="en-US"/>
              </w:rPr>
              <w:t xml:space="preserve"> HTTP</w:t>
            </w:r>
            <w:proofErr w:type="gramEnd"/>
            <w:r>
              <w:rPr>
                <w:lang w:val="en-US"/>
              </w:rPr>
              <w:t>/2 request</w:t>
            </w:r>
            <w:r>
              <w:rPr>
                <w:lang w:val="en-US"/>
              </w:rPr>
              <w:t>.</w:t>
            </w:r>
          </w:p>
        </w:tc>
      </w:tr>
      <w:tr w:rsidR="001E41F3" w14:paraId="1E1810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B2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5AD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D5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2E2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33944F" w14:textId="598B5F8E" w:rsidR="007211C5" w:rsidRDefault="00A000E0" w:rsidP="00135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nssai que</w:t>
            </w:r>
            <w:del w:id="2" w:author="Naceur Lagha" w:date="2019-10-08T01:51:00Z">
              <w:r w:rsidDel="00B87918">
                <w:rPr>
                  <w:noProof/>
                  <w:lang w:eastAsia="zh-CN"/>
                </w:rPr>
                <w:delText>s</w:delText>
              </w:r>
            </w:del>
            <w:r>
              <w:rPr>
                <w:noProof/>
                <w:lang w:eastAsia="zh-CN"/>
              </w:rPr>
              <w:t>ry parameter in HTTP/2 POST request</w:t>
            </w:r>
          </w:p>
        </w:tc>
      </w:tr>
      <w:tr w:rsidR="001E41F3" w14:paraId="194E0A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A3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F00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4970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E603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16055" w14:textId="7E5C23C3" w:rsidR="001E41F3" w:rsidRDefault="00A000E0" w:rsidP="00721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Further decoding of JSON payload required to perform </w:t>
            </w:r>
            <w:r w:rsidR="008E3F61">
              <w:rPr>
                <w:noProof/>
                <w:lang w:eastAsia="zh-CN"/>
              </w:rPr>
              <w:t xml:space="preserve">NS </w:t>
            </w:r>
            <w:r>
              <w:rPr>
                <w:noProof/>
                <w:lang w:eastAsia="zh-CN"/>
              </w:rPr>
              <w:t>guiding.</w:t>
            </w:r>
            <w:del w:id="3" w:author="Naceur Lagha" w:date="2019-10-08T01:51:00Z">
              <w:r w:rsidR="00CA76EB" w:rsidDel="008E3F61">
                <w:rPr>
                  <w:noProof/>
                  <w:lang w:eastAsia="zh-CN"/>
                </w:rPr>
                <w:delText>.</w:delText>
              </w:r>
            </w:del>
          </w:p>
        </w:tc>
      </w:tr>
      <w:tr w:rsidR="001E41F3" w14:paraId="75F9FC29" w14:textId="77777777" w:rsidTr="00547111">
        <w:tc>
          <w:tcPr>
            <w:tcW w:w="2694" w:type="dxa"/>
            <w:gridSpan w:val="2"/>
          </w:tcPr>
          <w:p w14:paraId="496AC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5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40F3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B9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00947" w14:textId="2D516BEC" w:rsidR="001E41F3" w:rsidRDefault="00A000E0" w:rsidP="003204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6.1.3.2.3.1</w:t>
            </w:r>
          </w:p>
        </w:tc>
      </w:tr>
      <w:tr w:rsidR="001E41F3" w14:paraId="7873FF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B5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85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FA5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1B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C34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58B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C459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90D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CD3D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39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46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280B1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DFCE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D63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9D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DC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82A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AE673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977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7E0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C194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8B9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1B7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A2F12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0CC9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8F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C49C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597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816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773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48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C8F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326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109FA0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6819" w14:paraId="34AA3881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8C8A68D" w14:textId="77777777" w:rsidR="00246819" w:rsidRDefault="00246819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4" w:name="_Toc1080167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5E9D5191" w14:textId="77777777" w:rsidR="00A000E0" w:rsidRPr="00BD6F46" w:rsidRDefault="00A000E0" w:rsidP="00A000E0">
      <w:pPr>
        <w:pStyle w:val="Heading6"/>
        <w:rPr>
          <w:lang w:eastAsia="zh-CN"/>
        </w:rPr>
      </w:pPr>
      <w:bookmarkStart w:id="5" w:name="_Toc20218233"/>
      <w:bookmarkStart w:id="6" w:name="_Toc10814624"/>
      <w:bookmarkStart w:id="7" w:name="_Toc20227256"/>
      <w:bookmarkEnd w:id="4"/>
      <w:r w:rsidRPr="00BD6F46">
        <w:t>6.1.3.2.3.1</w:t>
      </w:r>
      <w:r w:rsidRPr="00BD6F46">
        <w:tab/>
        <w:t>POST</w:t>
      </w:r>
      <w:bookmarkEnd w:id="7"/>
    </w:p>
    <w:p w14:paraId="544F0FE6" w14:textId="77777777" w:rsidR="00A000E0" w:rsidRPr="00BD6F46" w:rsidRDefault="00A000E0" w:rsidP="00A000E0">
      <w:pPr>
        <w:rPr>
          <w:lang w:eastAsia="zh-CN"/>
        </w:rPr>
      </w:pPr>
      <w:r w:rsidRPr="00BD6F46">
        <w:rPr>
          <w:lang w:eastAsia="zh-CN"/>
        </w:rPr>
        <w:t xml:space="preserve">This method shall support the URI query parameters specified in table </w:t>
      </w:r>
      <w:r w:rsidRPr="00BD6F46">
        <w:t>6.1.3.2.3.1-1</w:t>
      </w:r>
      <w:r w:rsidRPr="00BD6F46">
        <w:rPr>
          <w:lang w:eastAsia="zh-CN"/>
        </w:rPr>
        <w:t>.</w:t>
      </w:r>
    </w:p>
    <w:p w14:paraId="7821DDCB" w14:textId="77777777" w:rsidR="00A000E0" w:rsidRPr="00BD6F46" w:rsidRDefault="00A000E0" w:rsidP="00A000E0">
      <w:pPr>
        <w:pStyle w:val="TH"/>
        <w:rPr>
          <w:rFonts w:cs="Arial"/>
        </w:rPr>
      </w:pPr>
      <w:r w:rsidRPr="00BD6F46">
        <w:t xml:space="preserve">Table 6.1.3.2.3.1-1: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  <w:tblGridChange w:id="8">
          <w:tblGrid>
            <w:gridCol w:w="1588"/>
            <w:gridCol w:w="1409"/>
            <w:gridCol w:w="418"/>
            <w:gridCol w:w="1119"/>
            <w:gridCol w:w="5093"/>
          </w:tblGrid>
        </w:tblGridChange>
      </w:tblGrid>
      <w:tr w:rsidR="00A000E0" w:rsidRPr="00BD6F46" w14:paraId="5E4591D6" w14:textId="77777777" w:rsidTr="00A000E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469C86" w14:textId="77777777" w:rsidR="00A000E0" w:rsidRPr="00BD6F46" w:rsidRDefault="00A000E0" w:rsidP="00314001">
            <w:pPr>
              <w:pStyle w:val="TAH"/>
            </w:pPr>
            <w:r w:rsidRPr="00BD6F4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EF8A30" w14:textId="77777777" w:rsidR="00A000E0" w:rsidRPr="00BD6F46" w:rsidRDefault="00A000E0" w:rsidP="00314001">
            <w:pPr>
              <w:pStyle w:val="TAH"/>
            </w:pPr>
            <w:r w:rsidRPr="00BD6F4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950E2F" w14:textId="77777777" w:rsidR="00A000E0" w:rsidRPr="00BD6F46" w:rsidRDefault="00A000E0" w:rsidP="00314001">
            <w:pPr>
              <w:pStyle w:val="TAH"/>
            </w:pPr>
            <w:r w:rsidRPr="00BD6F4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4DE423" w14:textId="77777777" w:rsidR="00A000E0" w:rsidRPr="00BD6F46" w:rsidRDefault="00A000E0" w:rsidP="00314001">
            <w:pPr>
              <w:pStyle w:val="TAH"/>
            </w:pPr>
            <w:r w:rsidRPr="00BD6F4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35DBFE" w14:textId="77777777" w:rsidR="00A000E0" w:rsidRPr="00BD6F46" w:rsidRDefault="00A000E0" w:rsidP="00314001">
            <w:pPr>
              <w:pStyle w:val="TAH"/>
            </w:pPr>
            <w:r w:rsidRPr="00BD6F46">
              <w:t>Description</w:t>
            </w:r>
          </w:p>
        </w:tc>
      </w:tr>
      <w:tr w:rsidR="00A000E0" w:rsidRPr="00BD6F46" w14:paraId="03D41F0E" w14:textId="77777777" w:rsidTr="00A000E0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9" w:author="Naceur Lagha" w:date="2019-10-08T01:48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10" w:author="Naceur Lagha" w:date="2019-10-08T01:48:00Z">
            <w:trPr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1" w:author="Naceur Lagha" w:date="2019-10-08T01:48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DF8B488" w14:textId="2650F938" w:rsidR="00A000E0" w:rsidRPr="00BD6F46" w:rsidRDefault="00A000E0" w:rsidP="00A000E0">
            <w:pPr>
              <w:pStyle w:val="TAL"/>
            </w:pPr>
            <w:proofErr w:type="spellStart"/>
            <w:ins w:id="12" w:author="Naceur Lagha" w:date="2019-10-08T01:48:00Z">
              <w:r w:rsidRPr="00BD6F46">
                <w:t>sNSSAI</w:t>
              </w:r>
            </w:ins>
            <w:proofErr w:type="spellEnd"/>
            <w:del w:id="13" w:author="Naceur Lagha" w:date="2019-10-08T01:48:00Z">
              <w:r w:rsidRPr="00BD6F46" w:rsidDel="00A000E0"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" w:author="Naceur Lagha" w:date="2019-10-08T01:48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9328D90" w14:textId="0B759404" w:rsidR="00A000E0" w:rsidRPr="00BD6F46" w:rsidRDefault="00A000E0" w:rsidP="00A000E0">
            <w:pPr>
              <w:pStyle w:val="TAL"/>
            </w:pPr>
            <w:proofErr w:type="spellStart"/>
            <w:ins w:id="15" w:author="Naceur Lagha" w:date="2019-10-08T01:48:00Z">
              <w:r w:rsidRPr="00BD6F46">
                <w:t>Snssai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" w:author="Naceur Lagha" w:date="2019-10-08T01:48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36DA414" w14:textId="60A1F51A" w:rsidR="00A000E0" w:rsidRPr="00BD6F46" w:rsidRDefault="00276B81" w:rsidP="00A000E0">
            <w:pPr>
              <w:pStyle w:val="TAC"/>
            </w:pPr>
            <w:ins w:id="17" w:author="Naceur Lagha" w:date="2019-10-08T01:52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" w:author="Naceur Lagha" w:date="2019-10-08T01:48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03C7A25" w14:textId="232CDD43" w:rsidR="00A000E0" w:rsidRPr="00BD6F46" w:rsidRDefault="00A000E0" w:rsidP="00A000E0">
            <w:pPr>
              <w:pStyle w:val="TAL"/>
            </w:pPr>
            <w:ins w:id="19" w:author="Naceur Lagha" w:date="2019-10-08T01:48:00Z">
              <w:r w:rsidRPr="00BD6F46"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20" w:author="Naceur Lagha" w:date="2019-10-08T01:48:00Z">
              <w:tcPr>
                <w:tcW w:w="2646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2B269FFB" w14:textId="0B311F2C" w:rsidR="00A000E0" w:rsidRPr="00BD6F46" w:rsidRDefault="00A000E0" w:rsidP="00A000E0">
            <w:pPr>
              <w:pStyle w:val="TAL"/>
            </w:pPr>
            <w:ins w:id="21" w:author="Naceur Lagha" w:date="2019-10-08T01:48:00Z">
              <w:r w:rsidRPr="00BD6F46">
                <w:t>Single Network Slice Selection Assistance</w:t>
              </w:r>
              <w:r w:rsidRPr="00BD6F46">
                <w:rPr>
                  <w:lang w:val="en-US"/>
                </w:rPr>
                <w:t xml:space="preserve"> Information</w:t>
              </w:r>
            </w:ins>
          </w:p>
        </w:tc>
      </w:tr>
    </w:tbl>
    <w:p w14:paraId="7BB806CB" w14:textId="77777777" w:rsidR="00A000E0" w:rsidRPr="007F2678" w:rsidRDefault="00A000E0" w:rsidP="00A000E0">
      <w:pPr>
        <w:rPr>
          <w:rFonts w:hint="eastAsia"/>
          <w:lang w:eastAsia="zh-CN"/>
        </w:rPr>
      </w:pPr>
    </w:p>
    <w:p w14:paraId="5DE9881D" w14:textId="77777777" w:rsidR="00A000E0" w:rsidRPr="00BD6F46" w:rsidRDefault="00A000E0" w:rsidP="00A000E0">
      <w:r w:rsidRPr="00BD6F46">
        <w:t>This method shall support the request data structures specified in table 6.1.3.2.3.1-2 and the response data structures and response codes specified in table 6.1.3.2.3.1-3.</w:t>
      </w:r>
    </w:p>
    <w:p w14:paraId="6317AFCD" w14:textId="77777777" w:rsidR="00A000E0" w:rsidRPr="00BD6F46" w:rsidRDefault="00A000E0" w:rsidP="00A000E0">
      <w:pPr>
        <w:pStyle w:val="TH"/>
        <w:rPr>
          <w:rFonts w:hint="eastAsia"/>
          <w:lang w:eastAsia="zh-CN"/>
        </w:rPr>
      </w:pPr>
      <w:r w:rsidRPr="00BD6F46">
        <w:t>Table 6.1.3.2.3.1-2: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A000E0" w:rsidRPr="00BD6F46" w14:paraId="1F131F20" w14:textId="77777777" w:rsidTr="00314001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C04190" w14:textId="77777777" w:rsidR="00A000E0" w:rsidRPr="00BD6F46" w:rsidRDefault="00A000E0" w:rsidP="00314001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9FEEFA" w14:textId="77777777" w:rsidR="00A000E0" w:rsidRPr="00BD6F46" w:rsidRDefault="00A000E0" w:rsidP="00314001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9FD978" w14:textId="77777777" w:rsidR="00A000E0" w:rsidRPr="00BD6F46" w:rsidRDefault="00A000E0" w:rsidP="00314001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66929A" w14:textId="77777777" w:rsidR="00A000E0" w:rsidRPr="00BD6F46" w:rsidRDefault="00A000E0" w:rsidP="00314001">
            <w:pPr>
              <w:pStyle w:val="TAH"/>
            </w:pPr>
            <w:r w:rsidRPr="00BD6F46">
              <w:t>Description</w:t>
            </w:r>
          </w:p>
        </w:tc>
      </w:tr>
      <w:tr w:rsidR="00A000E0" w:rsidRPr="00BD6F46" w14:paraId="7D382BF7" w14:textId="77777777" w:rsidTr="00314001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9DC7CC" w14:textId="77777777" w:rsidR="00A000E0" w:rsidRPr="00BD6F46" w:rsidRDefault="00A000E0" w:rsidP="00314001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06A74A" w14:textId="77777777" w:rsidR="00A000E0" w:rsidRPr="00BD6F46" w:rsidRDefault="00A000E0" w:rsidP="00314001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4C94FB" w14:textId="77777777" w:rsidR="00A000E0" w:rsidRPr="00BD6F46" w:rsidRDefault="00A000E0" w:rsidP="00314001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FC2584" w14:textId="77777777" w:rsidR="00A000E0" w:rsidRPr="00BD6F46" w:rsidRDefault="00A000E0" w:rsidP="00314001">
            <w:pPr>
              <w:pStyle w:val="TAL"/>
              <w:rPr>
                <w:rFonts w:hint="eastAsia"/>
                <w:lang w:eastAsia="zh-CN"/>
              </w:rPr>
            </w:pPr>
            <w:r w:rsidRPr="00BD6F46">
              <w:t xml:space="preserve">Parameters to </w:t>
            </w:r>
            <w:r w:rsidRPr="00BD6F46">
              <w:rPr>
                <w:rFonts w:hint="eastAsia"/>
                <w:lang w:eastAsia="zh-CN"/>
              </w:rPr>
              <w:t>c</w:t>
            </w:r>
            <w:r w:rsidRPr="00BD6F46">
              <w:t xml:space="preserve">reate a new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resource.</w:t>
            </w:r>
            <w:r w:rsidRPr="00BD6F46">
              <w:rPr>
                <w:lang w:eastAsia="zh-CN"/>
              </w:rPr>
              <w:t xml:space="preserve"> </w:t>
            </w:r>
          </w:p>
        </w:tc>
      </w:tr>
    </w:tbl>
    <w:p w14:paraId="6EFB9C09" w14:textId="77777777" w:rsidR="00A000E0" w:rsidRPr="00BD6F46" w:rsidRDefault="00A000E0" w:rsidP="00A000E0">
      <w:pPr>
        <w:pStyle w:val="TH"/>
        <w:rPr>
          <w:rFonts w:hint="eastAsia"/>
          <w:lang w:eastAsia="zh-CN"/>
        </w:rPr>
      </w:pPr>
    </w:p>
    <w:p w14:paraId="459E0878" w14:textId="77777777" w:rsidR="00A000E0" w:rsidRPr="00BD6F46" w:rsidRDefault="00A000E0" w:rsidP="00A000E0">
      <w:pPr>
        <w:pStyle w:val="TH"/>
        <w:rPr>
          <w:rFonts w:hint="eastAsia"/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100"/>
        <w:gridCol w:w="1048"/>
        <w:gridCol w:w="5041"/>
        <w:tblGridChange w:id="22">
          <w:tblGrid>
            <w:gridCol w:w="2058"/>
            <w:gridCol w:w="286"/>
            <w:gridCol w:w="1100"/>
            <w:gridCol w:w="1048"/>
            <w:gridCol w:w="5041"/>
          </w:tblGrid>
        </w:tblGridChange>
      </w:tblGrid>
      <w:tr w:rsidR="00A000E0" w:rsidRPr="00BD6F46" w14:paraId="269EBC69" w14:textId="77777777" w:rsidTr="00314001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B7BF88" w14:textId="77777777" w:rsidR="00A000E0" w:rsidRPr="00BD6F46" w:rsidRDefault="00A000E0" w:rsidP="00314001">
            <w:pPr>
              <w:pStyle w:val="TAH"/>
            </w:pPr>
            <w:r w:rsidRPr="00BD6F46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3B9960" w14:textId="77777777" w:rsidR="00A000E0" w:rsidRPr="00BD6F46" w:rsidRDefault="00A000E0" w:rsidP="00314001">
            <w:pPr>
              <w:pStyle w:val="TAH"/>
            </w:pPr>
            <w:r w:rsidRPr="00BD6F46">
              <w:t>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77D0F7" w14:textId="77777777" w:rsidR="00A000E0" w:rsidRPr="00BD6F46" w:rsidRDefault="00A000E0" w:rsidP="00314001">
            <w:pPr>
              <w:pStyle w:val="TAH"/>
            </w:pPr>
            <w:r w:rsidRPr="00BD6F46">
              <w:t>Cardinality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986C72" w14:textId="77777777" w:rsidR="00A000E0" w:rsidRPr="00BD6F46" w:rsidRDefault="00A000E0" w:rsidP="00314001">
            <w:pPr>
              <w:pStyle w:val="TAH"/>
            </w:pPr>
            <w:r w:rsidRPr="00BD6F46">
              <w:t>Response</w:t>
            </w:r>
          </w:p>
          <w:p w14:paraId="24852DA7" w14:textId="77777777" w:rsidR="00A000E0" w:rsidRPr="00BD6F46" w:rsidRDefault="00A000E0" w:rsidP="00314001">
            <w:pPr>
              <w:pStyle w:val="TAH"/>
            </w:pPr>
            <w:r w:rsidRPr="00BD6F46">
              <w:t>codes</w:t>
            </w:r>
          </w:p>
        </w:tc>
        <w:tc>
          <w:tcPr>
            <w:tcW w:w="2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352A26" w14:textId="77777777" w:rsidR="00A000E0" w:rsidRPr="00BD6F46" w:rsidRDefault="00A000E0" w:rsidP="00314001">
            <w:pPr>
              <w:pStyle w:val="TAH"/>
            </w:pPr>
            <w:r w:rsidRPr="00BD6F46">
              <w:t>Description</w:t>
            </w:r>
          </w:p>
        </w:tc>
      </w:tr>
      <w:tr w:rsidR="00A000E0" w:rsidRPr="00BD6F46" w14:paraId="4AB6A4EC" w14:textId="77777777" w:rsidTr="00314001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AEE25C" w14:textId="77777777" w:rsidR="00A000E0" w:rsidRPr="00BD6F46" w:rsidRDefault="00A000E0" w:rsidP="00314001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Response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2EB192" w14:textId="77777777" w:rsidR="00A000E0" w:rsidRPr="00BD6F46" w:rsidRDefault="00A000E0" w:rsidP="00314001">
            <w:pPr>
              <w:pStyle w:val="TAC"/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5F192F" w14:textId="77777777" w:rsidR="00A000E0" w:rsidRPr="00BD6F46" w:rsidRDefault="00A000E0" w:rsidP="00314001">
            <w:pPr>
              <w:pStyle w:val="TAL"/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5616B0" w14:textId="77777777" w:rsidR="00A000E0" w:rsidRPr="00BD6F46" w:rsidRDefault="00A000E0" w:rsidP="00314001">
            <w:pPr>
              <w:pStyle w:val="TAL"/>
            </w:pPr>
            <w:r w:rsidRPr="00BD6F46">
              <w:t>201 Created</w:t>
            </w:r>
          </w:p>
        </w:tc>
        <w:tc>
          <w:tcPr>
            <w:tcW w:w="26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B12618" w14:textId="77777777" w:rsidR="00A000E0" w:rsidRPr="00BD6F46" w:rsidRDefault="00A000E0" w:rsidP="00314001">
            <w:pPr>
              <w:pStyle w:val="TAL"/>
              <w:rPr>
                <w:rFonts w:hint="eastAsia"/>
                <w:lang w:eastAsia="zh-CN"/>
              </w:rPr>
            </w:pPr>
            <w:r w:rsidRPr="00BD6F46">
              <w:t xml:space="preserve">The creation of </w:t>
            </w:r>
            <w:r w:rsidRPr="00BD6F46">
              <w:rPr>
                <w:rFonts w:hint="eastAsia"/>
                <w:lang w:eastAsia="zh-CN"/>
              </w:rPr>
              <w:t>a Charging Data</w:t>
            </w:r>
            <w:r w:rsidRPr="00BD6F46">
              <w:t xml:space="preserve"> resource is </w:t>
            </w:r>
            <w:proofErr w:type="gramStart"/>
            <w:r w:rsidRPr="00BD6F46">
              <w:t>confirmed</w:t>
            </w:r>
            <w:proofErr w:type="gramEnd"/>
            <w:r w:rsidRPr="00BD6F46">
              <w:t xml:space="preserve"> and a representation of that resource is returned.</w:t>
            </w:r>
          </w:p>
          <w:p w14:paraId="130F3D7D" w14:textId="77777777" w:rsidR="00A000E0" w:rsidRPr="00BD6F46" w:rsidRDefault="00A000E0" w:rsidP="00314001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The Charging Data</w:t>
            </w:r>
            <w:r w:rsidRPr="00BD6F46">
              <w:t xml:space="preserve"> resource </w:t>
            </w:r>
            <w:r w:rsidRPr="00BD6F46">
              <w:rPr>
                <w:rFonts w:hint="eastAsia"/>
                <w:lang w:eastAsia="zh-CN"/>
              </w:rPr>
              <w:t>which is created and</w:t>
            </w:r>
            <w:r w:rsidRPr="00BD6F46">
              <w:t xml:space="preserve"> returned successfully.</w:t>
            </w:r>
            <w:r w:rsidRPr="00BD6F46">
              <w:rPr>
                <w:rFonts w:hint="eastAsia"/>
                <w:lang w:eastAsia="zh-CN"/>
              </w:rPr>
              <w:t xml:space="preserve"> The representation of created resource is </w:t>
            </w:r>
            <w:r w:rsidRPr="00BD6F46">
              <w:rPr>
                <w:lang w:eastAsia="zh-CN"/>
              </w:rPr>
              <w:t>identified</w:t>
            </w:r>
            <w:r w:rsidRPr="00BD6F46">
              <w:rPr>
                <w:rFonts w:hint="eastAsia"/>
                <w:lang w:eastAsia="zh-CN"/>
              </w:rPr>
              <w:t xml:space="preserve"> via </w:t>
            </w:r>
            <w:r w:rsidRPr="00BD6F46">
              <w:rPr>
                <w:lang w:eastAsia="zh-CN"/>
              </w:rPr>
              <w:t xml:space="preserve">Location header field </w:t>
            </w:r>
            <w:r w:rsidRPr="00BD6F46">
              <w:rPr>
                <w:rFonts w:hint="eastAsia"/>
                <w:lang w:eastAsia="zh-CN"/>
              </w:rPr>
              <w:t>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response.</w:t>
            </w:r>
          </w:p>
        </w:tc>
      </w:tr>
      <w:tr w:rsidR="00A000E0" w:rsidRPr="00BD6F46" w14:paraId="4B8C0493" w14:textId="77777777" w:rsidTr="00314001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E1DAA2" w14:textId="77777777" w:rsidR="00A000E0" w:rsidRPr="00BD6F46" w:rsidRDefault="00A000E0" w:rsidP="00314001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8D5E15" w14:textId="77777777" w:rsidR="00A000E0" w:rsidRPr="00BD6F46" w:rsidRDefault="00A000E0" w:rsidP="00314001">
            <w:pPr>
              <w:pStyle w:val="TAC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5F0E52" w14:textId="77777777" w:rsidR="00A000E0" w:rsidRPr="00BD6F46" w:rsidRDefault="00A000E0" w:rsidP="00314001">
            <w:pPr>
              <w:pStyle w:val="TAL"/>
            </w:pP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B5063B" w14:textId="77777777" w:rsidR="00A000E0" w:rsidRPr="00BD6F46" w:rsidRDefault="00A000E0" w:rsidP="00314001">
            <w:pPr>
              <w:pStyle w:val="TAL"/>
            </w:pPr>
            <w:r w:rsidRPr="00BD6F46">
              <w:t>307 Temporary Redirect</w:t>
            </w:r>
          </w:p>
        </w:tc>
        <w:tc>
          <w:tcPr>
            <w:tcW w:w="26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BCD6DF" w14:textId="77777777" w:rsidR="00A000E0" w:rsidRPr="00BD6F46" w:rsidRDefault="00A000E0" w:rsidP="00314001">
            <w:pPr>
              <w:pStyle w:val="TAL"/>
            </w:pPr>
            <w:r w:rsidRPr="00BD6F46">
              <w:t>(NOTE 2)</w:t>
            </w:r>
          </w:p>
        </w:tc>
      </w:tr>
      <w:tr w:rsidR="00A000E0" w:rsidRPr="00BD6F46" w14:paraId="56B91877" w14:textId="77777777" w:rsidTr="00314001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9853E4" w14:textId="77777777" w:rsidR="00A000E0" w:rsidRPr="00BD6F46" w:rsidRDefault="00A000E0" w:rsidP="00314001">
            <w:pPr>
              <w:pStyle w:val="TAL"/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D73F86" w14:textId="77777777" w:rsidR="00A000E0" w:rsidRPr="00BD6F46" w:rsidRDefault="00A000E0" w:rsidP="00314001">
            <w:pPr>
              <w:pStyle w:val="TAC"/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ACCE86" w14:textId="77777777" w:rsidR="00A000E0" w:rsidRPr="00BD6F46" w:rsidRDefault="00A000E0" w:rsidP="00314001">
            <w:pPr>
              <w:pStyle w:val="TAL"/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7BB229" w14:textId="77777777" w:rsidR="00A000E0" w:rsidRPr="00BD6F46" w:rsidRDefault="00A000E0" w:rsidP="00314001">
            <w:pPr>
              <w:pStyle w:val="TAL"/>
            </w:pPr>
            <w:r w:rsidRPr="00BD6F46">
              <w:t xml:space="preserve">400 </w:t>
            </w:r>
          </w:p>
          <w:p w14:paraId="6B6EB3AC" w14:textId="77777777" w:rsidR="00A000E0" w:rsidRPr="00BD6F46" w:rsidRDefault="00A000E0" w:rsidP="00314001">
            <w:pPr>
              <w:pStyle w:val="TAL"/>
            </w:pPr>
            <w:r w:rsidRPr="00BD6F46">
              <w:t>Bad Request</w:t>
            </w:r>
          </w:p>
        </w:tc>
        <w:tc>
          <w:tcPr>
            <w:tcW w:w="26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EFB32A" w14:textId="77777777" w:rsidR="00A000E0" w:rsidRPr="00BD6F46" w:rsidRDefault="00A000E0" w:rsidP="00314001">
            <w:pPr>
              <w:pStyle w:val="TAL"/>
            </w:pPr>
            <w:r w:rsidRPr="00BD6F46">
              <w:t>(NOTE 2)</w:t>
            </w:r>
          </w:p>
        </w:tc>
      </w:tr>
      <w:tr w:rsidR="00A000E0" w:rsidRPr="00BD6F46" w14:paraId="22526945" w14:textId="77777777" w:rsidTr="00314001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EC6EA4" w14:textId="77777777" w:rsidR="00A000E0" w:rsidRPr="00BD6F46" w:rsidRDefault="00A000E0" w:rsidP="00314001">
            <w:pPr>
              <w:pStyle w:val="TAL"/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5D4227" w14:textId="77777777" w:rsidR="00A000E0" w:rsidRPr="00BD6F46" w:rsidRDefault="00A000E0" w:rsidP="00314001">
            <w:pPr>
              <w:pStyle w:val="TAC"/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BF8AF6" w14:textId="77777777" w:rsidR="00A000E0" w:rsidRPr="00BD6F46" w:rsidRDefault="00A000E0" w:rsidP="00314001">
            <w:pPr>
              <w:pStyle w:val="TAL"/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42F36F" w14:textId="77777777" w:rsidR="00A000E0" w:rsidRPr="00BD6F46" w:rsidRDefault="00A000E0" w:rsidP="00314001">
            <w:pPr>
              <w:pStyle w:val="TAL"/>
            </w:pPr>
            <w:r w:rsidRPr="00BD6F46">
              <w:t>403</w:t>
            </w:r>
          </w:p>
          <w:p w14:paraId="5C81AAA9" w14:textId="77777777" w:rsidR="00A000E0" w:rsidRPr="00BD6F46" w:rsidRDefault="00A000E0" w:rsidP="00314001">
            <w:pPr>
              <w:pStyle w:val="TAL"/>
            </w:pPr>
            <w:r w:rsidRPr="00BD6F46">
              <w:t xml:space="preserve">Forbidden </w:t>
            </w:r>
          </w:p>
          <w:p w14:paraId="757CFE37" w14:textId="77777777" w:rsidR="00A000E0" w:rsidRPr="00BD6F46" w:rsidRDefault="00A000E0" w:rsidP="00314001">
            <w:pPr>
              <w:pStyle w:val="TAL"/>
            </w:pPr>
          </w:p>
        </w:tc>
        <w:tc>
          <w:tcPr>
            <w:tcW w:w="26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31889A" w14:textId="77777777" w:rsidR="00A000E0" w:rsidRPr="00BD6F46" w:rsidRDefault="00A000E0" w:rsidP="00314001">
            <w:pPr>
              <w:pStyle w:val="TAL"/>
            </w:pPr>
            <w:r w:rsidRPr="00BD6F46">
              <w:t>(NOTE 2)</w:t>
            </w:r>
          </w:p>
        </w:tc>
      </w:tr>
      <w:tr w:rsidR="00A000E0" w:rsidRPr="00BD6F46" w14:paraId="40FE66EC" w14:textId="77777777" w:rsidTr="00314001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9D3011" w14:textId="77777777" w:rsidR="00A000E0" w:rsidRPr="00BD6F46" w:rsidRDefault="00A000E0" w:rsidP="00314001">
            <w:pPr>
              <w:pStyle w:val="TAL"/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49D842" w14:textId="77777777" w:rsidR="00A000E0" w:rsidRPr="00BD6F46" w:rsidRDefault="00A000E0" w:rsidP="00314001">
            <w:pPr>
              <w:pStyle w:val="TAC"/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FA653F" w14:textId="77777777" w:rsidR="00A000E0" w:rsidRPr="00BD6F46" w:rsidRDefault="00A000E0" w:rsidP="00314001">
            <w:pPr>
              <w:pStyle w:val="TAL"/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0AF2BB" w14:textId="77777777" w:rsidR="00A000E0" w:rsidRPr="00BD6F46" w:rsidRDefault="00A000E0" w:rsidP="00314001">
            <w:pPr>
              <w:pStyle w:val="TAL"/>
            </w:pPr>
            <w:r w:rsidRPr="00BD6F46">
              <w:t>404</w:t>
            </w:r>
          </w:p>
          <w:p w14:paraId="7A0EEFC2" w14:textId="77777777" w:rsidR="00A000E0" w:rsidRPr="00BD6F46" w:rsidRDefault="00A000E0" w:rsidP="00314001">
            <w:pPr>
              <w:pStyle w:val="TAL"/>
            </w:pPr>
            <w:r w:rsidRPr="00BD6F46">
              <w:t xml:space="preserve">Not Found </w:t>
            </w:r>
          </w:p>
          <w:p w14:paraId="2A10E12F" w14:textId="77777777" w:rsidR="00A000E0" w:rsidRPr="00BD6F46" w:rsidRDefault="00A000E0" w:rsidP="00314001">
            <w:pPr>
              <w:pStyle w:val="TAL"/>
            </w:pPr>
          </w:p>
        </w:tc>
        <w:tc>
          <w:tcPr>
            <w:tcW w:w="26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9B9DB7" w14:textId="77777777" w:rsidR="00A000E0" w:rsidRPr="00BD6F46" w:rsidRDefault="00A000E0" w:rsidP="00314001">
            <w:pPr>
              <w:pStyle w:val="TAL"/>
            </w:pPr>
            <w:r w:rsidRPr="00BD6F46">
              <w:t>(NOTE 2)</w:t>
            </w:r>
          </w:p>
        </w:tc>
      </w:tr>
      <w:tr w:rsidR="00A000E0" w:rsidRPr="00BD6F46" w14:paraId="4AFF0333" w14:textId="77777777" w:rsidTr="00314001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BF45B8" w14:textId="77777777" w:rsidR="00A000E0" w:rsidRPr="00BD6F46" w:rsidRDefault="00A000E0" w:rsidP="00314001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E2A9D2" w14:textId="77777777" w:rsidR="00A000E0" w:rsidRPr="00BD6F46" w:rsidRDefault="00A000E0" w:rsidP="00314001">
            <w:pPr>
              <w:pStyle w:val="TAC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998814" w14:textId="77777777" w:rsidR="00A000E0" w:rsidRPr="00BD6F46" w:rsidRDefault="00A000E0" w:rsidP="00314001">
            <w:pPr>
              <w:pStyle w:val="TAL"/>
            </w:pP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060FE0" w14:textId="77777777" w:rsidR="00A000E0" w:rsidRPr="00BD6F46" w:rsidRDefault="00A000E0" w:rsidP="00314001">
            <w:pPr>
              <w:pStyle w:val="TAL"/>
            </w:pPr>
            <w:r w:rsidRPr="00BD6F46">
              <w:t>405</w:t>
            </w:r>
          </w:p>
          <w:p w14:paraId="1C9BEF73" w14:textId="77777777" w:rsidR="00A000E0" w:rsidRPr="00BD6F46" w:rsidRDefault="00A000E0" w:rsidP="00314001">
            <w:pPr>
              <w:pStyle w:val="TAL"/>
            </w:pPr>
            <w:r w:rsidRPr="00BD6F46">
              <w:t xml:space="preserve">Method Not Allowed </w:t>
            </w:r>
          </w:p>
          <w:p w14:paraId="253DD7FC" w14:textId="77777777" w:rsidR="00A000E0" w:rsidRPr="00BD6F46" w:rsidRDefault="00A000E0" w:rsidP="00314001">
            <w:pPr>
              <w:pStyle w:val="TAL"/>
            </w:pPr>
          </w:p>
        </w:tc>
        <w:tc>
          <w:tcPr>
            <w:tcW w:w="26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93A3C8" w14:textId="77777777" w:rsidR="00A000E0" w:rsidRPr="00BD6F46" w:rsidRDefault="00A000E0" w:rsidP="00314001">
            <w:pPr>
              <w:pStyle w:val="TAL"/>
            </w:pPr>
            <w:r w:rsidRPr="00BD6F46">
              <w:t>(NOTE 2)</w:t>
            </w:r>
          </w:p>
        </w:tc>
      </w:tr>
      <w:tr w:rsidR="00A000E0" w:rsidRPr="00BD6F46" w14:paraId="781E7E46" w14:textId="77777777" w:rsidTr="00314001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2AA9AC" w14:textId="77777777" w:rsidR="00A000E0" w:rsidRPr="00BD6F46" w:rsidRDefault="00A000E0" w:rsidP="00314001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BC05C5" w14:textId="77777777" w:rsidR="00A000E0" w:rsidRPr="00BD6F46" w:rsidRDefault="00A000E0" w:rsidP="00314001">
            <w:pPr>
              <w:pStyle w:val="TAC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36520C" w14:textId="77777777" w:rsidR="00A000E0" w:rsidRPr="00BD6F46" w:rsidRDefault="00A000E0" w:rsidP="00314001">
            <w:pPr>
              <w:pStyle w:val="TAL"/>
            </w:pP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F67D63" w14:textId="77777777" w:rsidR="00A000E0" w:rsidRPr="00BD6F46" w:rsidRDefault="00A000E0" w:rsidP="00314001">
            <w:pPr>
              <w:pStyle w:val="TAL"/>
            </w:pPr>
            <w:r w:rsidRPr="00BD6F46">
              <w:t>408</w:t>
            </w:r>
          </w:p>
          <w:p w14:paraId="08350F71" w14:textId="77777777" w:rsidR="00A000E0" w:rsidRPr="00BD6F46" w:rsidRDefault="00A000E0" w:rsidP="00314001">
            <w:pPr>
              <w:pStyle w:val="TAL"/>
            </w:pPr>
            <w:r w:rsidRPr="00BD6F46">
              <w:t>Request Timeout</w:t>
            </w:r>
          </w:p>
          <w:p w14:paraId="769E18AC" w14:textId="77777777" w:rsidR="00A000E0" w:rsidRPr="00BD6F46" w:rsidRDefault="00A000E0" w:rsidP="00314001">
            <w:pPr>
              <w:pStyle w:val="TAL"/>
            </w:pPr>
          </w:p>
        </w:tc>
        <w:tc>
          <w:tcPr>
            <w:tcW w:w="26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256849" w14:textId="77777777" w:rsidR="00A000E0" w:rsidRPr="00BD6F46" w:rsidRDefault="00A000E0" w:rsidP="00314001">
            <w:pPr>
              <w:pStyle w:val="TAL"/>
            </w:pPr>
            <w:r w:rsidRPr="00BD6F46">
              <w:t>(NOTE 2)</w:t>
            </w:r>
          </w:p>
        </w:tc>
      </w:tr>
      <w:tr w:rsidR="00A000E0" w:rsidRPr="00BD6F46" w14:paraId="4B0E9893" w14:textId="77777777" w:rsidTr="00314001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DF47C1" w14:textId="77777777" w:rsidR="00A000E0" w:rsidRPr="00BD6F46" w:rsidRDefault="00A000E0" w:rsidP="00314001">
            <w:pPr>
              <w:pStyle w:val="TAL"/>
            </w:pPr>
            <w:r>
              <w:t>n/a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D0888F" w14:textId="77777777" w:rsidR="00A000E0" w:rsidRPr="00BD6F46" w:rsidRDefault="00A000E0" w:rsidP="00314001">
            <w:pPr>
              <w:pStyle w:val="TAC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13C0CD" w14:textId="77777777" w:rsidR="00A000E0" w:rsidRPr="00BD6F46" w:rsidRDefault="00A000E0" w:rsidP="00314001">
            <w:pPr>
              <w:pStyle w:val="TAL"/>
            </w:pP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D82CB4" w14:textId="77777777" w:rsidR="00A000E0" w:rsidRPr="00BD6F46" w:rsidRDefault="00A000E0" w:rsidP="00314001">
            <w:pPr>
              <w:pStyle w:val="TAL"/>
            </w:pPr>
            <w:r w:rsidRPr="006C5A86">
              <w:t>410 Gone</w:t>
            </w:r>
          </w:p>
        </w:tc>
        <w:tc>
          <w:tcPr>
            <w:tcW w:w="26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3799A9" w14:textId="77777777" w:rsidR="00A000E0" w:rsidRPr="00BD6F46" w:rsidRDefault="00A000E0" w:rsidP="00314001">
            <w:pPr>
              <w:pStyle w:val="TAL"/>
            </w:pPr>
            <w:r w:rsidRPr="006C5A86">
              <w:t>(NOTE 2)</w:t>
            </w:r>
          </w:p>
        </w:tc>
      </w:tr>
      <w:tr w:rsidR="00A000E0" w:rsidRPr="00BD6F46" w14:paraId="12EBB609" w14:textId="77777777" w:rsidTr="0031400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001161" w14:textId="77777777" w:rsidR="00A000E0" w:rsidRPr="007F2678" w:rsidRDefault="00A000E0" w:rsidP="00314001">
            <w:pPr>
              <w:pStyle w:val="TAN"/>
              <w:rPr>
                <w:b/>
              </w:rPr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>HTTP status codes which are specified as mandatory in table 5.2.7.1-1 of 3GPP TS 29.500 [299] for the POST method also apply.</w:t>
            </w:r>
          </w:p>
          <w:p w14:paraId="3FA75EC6" w14:textId="77777777" w:rsidR="00A000E0" w:rsidRPr="00BD6F46" w:rsidRDefault="00A000E0" w:rsidP="00314001">
            <w:pPr>
              <w:pStyle w:val="TAL"/>
            </w:pPr>
            <w:r w:rsidRPr="00BD6F46">
              <w:t>NOTE 2:</w:t>
            </w:r>
            <w:r w:rsidRPr="00BD6F46">
              <w:tab/>
              <w:t>Failure cases are described in subclause 6.1.7.</w:t>
            </w:r>
          </w:p>
        </w:tc>
      </w:tr>
    </w:tbl>
    <w:p w14:paraId="7798D2E5" w14:textId="1FEFDFC0" w:rsidR="000B46BE" w:rsidRDefault="000B46BE" w:rsidP="000B46BE">
      <w:pPr>
        <w:pStyle w:val="B1"/>
        <w:rPr>
          <w:lang w:eastAsia="zh-CN"/>
        </w:rPr>
      </w:pPr>
    </w:p>
    <w:p w14:paraId="5067801F" w14:textId="77777777" w:rsidR="00A000E0" w:rsidRDefault="00A000E0" w:rsidP="000B46BE">
      <w:pPr>
        <w:pStyle w:val="B1"/>
        <w:rPr>
          <w:lang w:eastAsia="zh-CN"/>
        </w:rPr>
      </w:pPr>
    </w:p>
    <w:bookmarkEnd w:id="5"/>
    <w:bookmarkEnd w:id="6"/>
    <w:p w14:paraId="60CF213C" w14:textId="77777777" w:rsidR="002A5389" w:rsidRDefault="002A5389" w:rsidP="002A5389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7875" w14:paraId="14BC263E" w14:textId="77777777" w:rsidTr="00AF50D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4B667E1" w14:textId="0F6DE2F3" w:rsidR="00D87875" w:rsidRDefault="00D87875" w:rsidP="00AF50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0A65A7F3" w14:textId="77777777" w:rsidR="00B07578" w:rsidRPr="008764C2" w:rsidRDefault="00B07578" w:rsidP="007211C5">
      <w:pPr>
        <w:rPr>
          <w:noProof/>
        </w:rPr>
      </w:pPr>
      <w:bookmarkStart w:id="23" w:name="_GoBack"/>
      <w:bookmarkEnd w:id="23"/>
    </w:p>
    <w:sectPr w:rsidR="00B07578" w:rsidRPr="008764C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D42192" w14:textId="77777777" w:rsidR="0048397D" w:rsidRDefault="0048397D">
      <w:r>
        <w:separator/>
      </w:r>
    </w:p>
  </w:endnote>
  <w:endnote w:type="continuationSeparator" w:id="0">
    <w:p w14:paraId="0887C725" w14:textId="77777777" w:rsidR="0048397D" w:rsidRDefault="00483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F02111" w14:textId="77777777" w:rsidR="00A000E0" w:rsidRDefault="00A000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55F05" w14:textId="77777777" w:rsidR="00A000E0" w:rsidRDefault="00A000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19D577" w14:textId="77777777" w:rsidR="00A000E0" w:rsidRDefault="00A000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41B93C" w14:textId="77777777" w:rsidR="0048397D" w:rsidRDefault="0048397D">
      <w:r>
        <w:separator/>
      </w:r>
    </w:p>
  </w:footnote>
  <w:footnote w:type="continuationSeparator" w:id="0">
    <w:p w14:paraId="3192E467" w14:textId="77777777" w:rsidR="0048397D" w:rsidRDefault="004839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7D5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EA26F" w14:textId="77777777" w:rsidR="00A000E0" w:rsidRDefault="00A000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2CF8C" w14:textId="77777777" w:rsidR="00A000E0" w:rsidRDefault="00A000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EF11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6FB1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CE51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748A543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6C28C522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09A2E5A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E5847C58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268AC91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CC5C79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5E4AB36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ceur Lagha">
    <w15:presenceInfo w15:providerId="AD" w15:userId="S-1-5-21-143744227-174999600-642189945-3356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4E7"/>
    <w:rsid w:val="00011CAC"/>
    <w:rsid w:val="00017ACB"/>
    <w:rsid w:val="00022BCE"/>
    <w:rsid w:val="00022E4A"/>
    <w:rsid w:val="00043632"/>
    <w:rsid w:val="00062DD4"/>
    <w:rsid w:val="00077AC4"/>
    <w:rsid w:val="00082E7C"/>
    <w:rsid w:val="000923FA"/>
    <w:rsid w:val="00094600"/>
    <w:rsid w:val="000A6394"/>
    <w:rsid w:val="000B46BE"/>
    <w:rsid w:val="000B7FED"/>
    <w:rsid w:val="000C038A"/>
    <w:rsid w:val="000C6598"/>
    <w:rsid w:val="000D4DA7"/>
    <w:rsid w:val="000E2010"/>
    <w:rsid w:val="000F08F2"/>
    <w:rsid w:val="000F1D4B"/>
    <w:rsid w:val="00105E2E"/>
    <w:rsid w:val="001166C0"/>
    <w:rsid w:val="00130779"/>
    <w:rsid w:val="00135A39"/>
    <w:rsid w:val="00145D43"/>
    <w:rsid w:val="00184890"/>
    <w:rsid w:val="00191622"/>
    <w:rsid w:val="00192C46"/>
    <w:rsid w:val="001A08B3"/>
    <w:rsid w:val="001A413F"/>
    <w:rsid w:val="001A4C57"/>
    <w:rsid w:val="001A7B60"/>
    <w:rsid w:val="001B38EB"/>
    <w:rsid w:val="001B52F0"/>
    <w:rsid w:val="001B7A65"/>
    <w:rsid w:val="001E41F3"/>
    <w:rsid w:val="0020470E"/>
    <w:rsid w:val="00213B8A"/>
    <w:rsid w:val="002204A9"/>
    <w:rsid w:val="00236E79"/>
    <w:rsid w:val="00241C50"/>
    <w:rsid w:val="00246819"/>
    <w:rsid w:val="0026004D"/>
    <w:rsid w:val="002640DD"/>
    <w:rsid w:val="002735F7"/>
    <w:rsid w:val="00275D12"/>
    <w:rsid w:val="002761B0"/>
    <w:rsid w:val="00276B81"/>
    <w:rsid w:val="002827AA"/>
    <w:rsid w:val="00283647"/>
    <w:rsid w:val="00284FEB"/>
    <w:rsid w:val="0028519E"/>
    <w:rsid w:val="002860C4"/>
    <w:rsid w:val="002A3146"/>
    <w:rsid w:val="002A5389"/>
    <w:rsid w:val="002A7537"/>
    <w:rsid w:val="002B5741"/>
    <w:rsid w:val="002E1DCC"/>
    <w:rsid w:val="002E7765"/>
    <w:rsid w:val="00305409"/>
    <w:rsid w:val="003127AD"/>
    <w:rsid w:val="00313273"/>
    <w:rsid w:val="003204ED"/>
    <w:rsid w:val="0032213E"/>
    <w:rsid w:val="00333257"/>
    <w:rsid w:val="00340F90"/>
    <w:rsid w:val="00345D8B"/>
    <w:rsid w:val="003609EF"/>
    <w:rsid w:val="0036231A"/>
    <w:rsid w:val="00374DD4"/>
    <w:rsid w:val="00380CC2"/>
    <w:rsid w:val="003A3BDA"/>
    <w:rsid w:val="003A76F5"/>
    <w:rsid w:val="003D15BA"/>
    <w:rsid w:val="003E1A36"/>
    <w:rsid w:val="00406950"/>
    <w:rsid w:val="00410371"/>
    <w:rsid w:val="004242F1"/>
    <w:rsid w:val="0044251C"/>
    <w:rsid w:val="004433AD"/>
    <w:rsid w:val="004754D4"/>
    <w:rsid w:val="004820E8"/>
    <w:rsid w:val="00482204"/>
    <w:rsid w:val="0048397D"/>
    <w:rsid w:val="004B0F08"/>
    <w:rsid w:val="004B40CA"/>
    <w:rsid w:val="004B75B7"/>
    <w:rsid w:val="004C7E9A"/>
    <w:rsid w:val="004D14DB"/>
    <w:rsid w:val="004E3486"/>
    <w:rsid w:val="004F7440"/>
    <w:rsid w:val="005148A1"/>
    <w:rsid w:val="0051580D"/>
    <w:rsid w:val="00542943"/>
    <w:rsid w:val="00547111"/>
    <w:rsid w:val="00550DB8"/>
    <w:rsid w:val="0056150E"/>
    <w:rsid w:val="0057131F"/>
    <w:rsid w:val="00592BA7"/>
    <w:rsid w:val="00592D74"/>
    <w:rsid w:val="005A6CDF"/>
    <w:rsid w:val="005B0DBE"/>
    <w:rsid w:val="005B2454"/>
    <w:rsid w:val="005D3504"/>
    <w:rsid w:val="005D59BF"/>
    <w:rsid w:val="005E234F"/>
    <w:rsid w:val="005E2C44"/>
    <w:rsid w:val="005E3F1F"/>
    <w:rsid w:val="005E5383"/>
    <w:rsid w:val="00605EB8"/>
    <w:rsid w:val="00621188"/>
    <w:rsid w:val="006257ED"/>
    <w:rsid w:val="006329D9"/>
    <w:rsid w:val="0063311D"/>
    <w:rsid w:val="0065483D"/>
    <w:rsid w:val="006608E8"/>
    <w:rsid w:val="006776B2"/>
    <w:rsid w:val="00682E84"/>
    <w:rsid w:val="00695808"/>
    <w:rsid w:val="006A0D48"/>
    <w:rsid w:val="006B46FB"/>
    <w:rsid w:val="006D00EA"/>
    <w:rsid w:val="006D2E24"/>
    <w:rsid w:val="006E21FB"/>
    <w:rsid w:val="007027DE"/>
    <w:rsid w:val="00715351"/>
    <w:rsid w:val="007211C5"/>
    <w:rsid w:val="00721FCE"/>
    <w:rsid w:val="00726762"/>
    <w:rsid w:val="00792342"/>
    <w:rsid w:val="007977A8"/>
    <w:rsid w:val="007B512A"/>
    <w:rsid w:val="007C2097"/>
    <w:rsid w:val="007D68E0"/>
    <w:rsid w:val="007D6A07"/>
    <w:rsid w:val="007D6EE7"/>
    <w:rsid w:val="007F7259"/>
    <w:rsid w:val="008040A8"/>
    <w:rsid w:val="00817A70"/>
    <w:rsid w:val="008279FA"/>
    <w:rsid w:val="00831FD4"/>
    <w:rsid w:val="00832867"/>
    <w:rsid w:val="00841AF2"/>
    <w:rsid w:val="00851140"/>
    <w:rsid w:val="00852F99"/>
    <w:rsid w:val="008626E7"/>
    <w:rsid w:val="00870EE7"/>
    <w:rsid w:val="008764C2"/>
    <w:rsid w:val="008900DE"/>
    <w:rsid w:val="008A45A6"/>
    <w:rsid w:val="008B0807"/>
    <w:rsid w:val="008B3DE9"/>
    <w:rsid w:val="008C71D8"/>
    <w:rsid w:val="008E3F61"/>
    <w:rsid w:val="008F686C"/>
    <w:rsid w:val="00901882"/>
    <w:rsid w:val="0090453F"/>
    <w:rsid w:val="0091312D"/>
    <w:rsid w:val="0091340A"/>
    <w:rsid w:val="009148DE"/>
    <w:rsid w:val="00927068"/>
    <w:rsid w:val="009428B2"/>
    <w:rsid w:val="00943E01"/>
    <w:rsid w:val="0097270B"/>
    <w:rsid w:val="009777D9"/>
    <w:rsid w:val="009806EB"/>
    <w:rsid w:val="00991B88"/>
    <w:rsid w:val="009A028E"/>
    <w:rsid w:val="009A5753"/>
    <w:rsid w:val="009A579D"/>
    <w:rsid w:val="009A5C90"/>
    <w:rsid w:val="009C4DE3"/>
    <w:rsid w:val="009E3297"/>
    <w:rsid w:val="009F734F"/>
    <w:rsid w:val="00A000E0"/>
    <w:rsid w:val="00A246B6"/>
    <w:rsid w:val="00A24D51"/>
    <w:rsid w:val="00A47E70"/>
    <w:rsid w:val="00A50CF0"/>
    <w:rsid w:val="00A62364"/>
    <w:rsid w:val="00A64D87"/>
    <w:rsid w:val="00A7671C"/>
    <w:rsid w:val="00A95030"/>
    <w:rsid w:val="00AA2CBC"/>
    <w:rsid w:val="00AB5D21"/>
    <w:rsid w:val="00AC51C9"/>
    <w:rsid w:val="00AC5820"/>
    <w:rsid w:val="00AC69FF"/>
    <w:rsid w:val="00AD1CD8"/>
    <w:rsid w:val="00AE1D45"/>
    <w:rsid w:val="00AE447F"/>
    <w:rsid w:val="00AE7FAC"/>
    <w:rsid w:val="00B01F20"/>
    <w:rsid w:val="00B060B5"/>
    <w:rsid w:val="00B07578"/>
    <w:rsid w:val="00B145EB"/>
    <w:rsid w:val="00B2377B"/>
    <w:rsid w:val="00B258BB"/>
    <w:rsid w:val="00B40DE9"/>
    <w:rsid w:val="00B67B97"/>
    <w:rsid w:val="00B87918"/>
    <w:rsid w:val="00B968C8"/>
    <w:rsid w:val="00BA069E"/>
    <w:rsid w:val="00BA0BCF"/>
    <w:rsid w:val="00BA3EC5"/>
    <w:rsid w:val="00BA51D9"/>
    <w:rsid w:val="00BB116B"/>
    <w:rsid w:val="00BB3D87"/>
    <w:rsid w:val="00BB3F1F"/>
    <w:rsid w:val="00BB5DFC"/>
    <w:rsid w:val="00BC568C"/>
    <w:rsid w:val="00BD01BE"/>
    <w:rsid w:val="00BD279D"/>
    <w:rsid w:val="00BD6BB8"/>
    <w:rsid w:val="00BE3CC9"/>
    <w:rsid w:val="00C34B14"/>
    <w:rsid w:val="00C66BA2"/>
    <w:rsid w:val="00C861F2"/>
    <w:rsid w:val="00C95985"/>
    <w:rsid w:val="00CA76EB"/>
    <w:rsid w:val="00CC475F"/>
    <w:rsid w:val="00CC5026"/>
    <w:rsid w:val="00CC6396"/>
    <w:rsid w:val="00CC68D0"/>
    <w:rsid w:val="00CC7B6D"/>
    <w:rsid w:val="00CF54C8"/>
    <w:rsid w:val="00D03241"/>
    <w:rsid w:val="00D03F9A"/>
    <w:rsid w:val="00D0479C"/>
    <w:rsid w:val="00D06D51"/>
    <w:rsid w:val="00D1219B"/>
    <w:rsid w:val="00D24991"/>
    <w:rsid w:val="00D2640B"/>
    <w:rsid w:val="00D40334"/>
    <w:rsid w:val="00D41AB2"/>
    <w:rsid w:val="00D45ED2"/>
    <w:rsid w:val="00D50255"/>
    <w:rsid w:val="00D569A9"/>
    <w:rsid w:val="00D65B41"/>
    <w:rsid w:val="00D77527"/>
    <w:rsid w:val="00D84279"/>
    <w:rsid w:val="00D86F91"/>
    <w:rsid w:val="00D87875"/>
    <w:rsid w:val="00DA150E"/>
    <w:rsid w:val="00DA76F4"/>
    <w:rsid w:val="00DE34CF"/>
    <w:rsid w:val="00DE378A"/>
    <w:rsid w:val="00E00F15"/>
    <w:rsid w:val="00E13F3D"/>
    <w:rsid w:val="00E15477"/>
    <w:rsid w:val="00E34898"/>
    <w:rsid w:val="00E37E1D"/>
    <w:rsid w:val="00E57041"/>
    <w:rsid w:val="00E86A08"/>
    <w:rsid w:val="00E955F0"/>
    <w:rsid w:val="00E961FE"/>
    <w:rsid w:val="00EB09B7"/>
    <w:rsid w:val="00EB221D"/>
    <w:rsid w:val="00EB6E8C"/>
    <w:rsid w:val="00ED0CAF"/>
    <w:rsid w:val="00EE06F9"/>
    <w:rsid w:val="00EE7D7C"/>
    <w:rsid w:val="00F07F0A"/>
    <w:rsid w:val="00F12FA7"/>
    <w:rsid w:val="00F25D98"/>
    <w:rsid w:val="00F300FB"/>
    <w:rsid w:val="00F95AB4"/>
    <w:rsid w:val="00FB61A4"/>
    <w:rsid w:val="00FB6386"/>
    <w:rsid w:val="00FD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0B1B7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727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727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7270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2E77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E77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E776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E776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764C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locked/>
    <w:rsid w:val="00D45E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1,..Alt+1 Char1,h1 Char1,h11 Char1,h12 Char1,h13 Char1,h14 Char1,h15 Char1,h16 Char1"/>
    <w:basedOn w:val="DefaultParagraphFont"/>
    <w:link w:val="Heading1"/>
    <w:rsid w:val="00A64D8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A64D8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DefaultParagraphFont"/>
    <w:uiPriority w:val="9"/>
    <w:semiHidden/>
    <w:rsid w:val="00A64D87"/>
    <w:rPr>
      <w:rFonts w:ascii="Times New Roman" w:eastAsia="SimSun" w:hAnsi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DefaultParagraphFont"/>
    <w:semiHidden/>
    <w:rsid w:val="00A64D87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64D8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64D8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64D8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64D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64D87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DefaultParagraphFont"/>
    <w:rsid w:val="00A64D87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A64D87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A64D87"/>
    <w:rPr>
      <w:rFonts w:ascii="Arial" w:hAnsi="Arial"/>
      <w:sz w:val="2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64D87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basedOn w:val="DefaultParagraphFont"/>
    <w:link w:val="Header"/>
    <w:locked/>
    <w:rsid w:val="00A64D8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basedOn w:val="DefaultParagraphFont"/>
    <w:semiHidden/>
    <w:rsid w:val="00A64D87"/>
    <w:rPr>
      <w:rFonts w:ascii="Times New Roman" w:eastAsia="SimSun" w:hAnsi="Times New Roman"/>
      <w:sz w:val="18"/>
      <w:szCs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64D87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文档结构图 Char"/>
    <w:basedOn w:val="DefaultParagraphFont"/>
    <w:semiHidden/>
    <w:rsid w:val="00A64D87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0">
    <w:name w:val="批注主题 Char"/>
    <w:basedOn w:val="CommentTextChar"/>
    <w:semiHidden/>
    <w:rsid w:val="00A64D87"/>
    <w:rPr>
      <w:rFonts w:ascii="Times New Roman" w:eastAsia="SimSu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64D87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A64D87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locked/>
    <w:rsid w:val="00A64D8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A64D87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link w:val="EditorsNote"/>
    <w:locked/>
    <w:rsid w:val="00A64D8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locked/>
    <w:rsid w:val="00A64D8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64D87"/>
    <w:rPr>
      <w:rFonts w:cs="Arial"/>
    </w:rPr>
  </w:style>
  <w:style w:type="paragraph" w:customStyle="1" w:styleId="Guidance">
    <w:name w:val="Guidance"/>
    <w:basedOn w:val="Normal"/>
    <w:rsid w:val="00A64D87"/>
    <w:rPr>
      <w:rFonts w:eastAsia="SimSun"/>
      <w:i/>
      <w:color w:val="0000FF"/>
    </w:rPr>
  </w:style>
  <w:style w:type="paragraph" w:customStyle="1" w:styleId="code">
    <w:name w:val="code"/>
    <w:basedOn w:val="Normal"/>
    <w:rsid w:val="00A64D87"/>
    <w:pPr>
      <w:overflowPunct w:val="0"/>
      <w:autoSpaceDE w:val="0"/>
      <w:autoSpaceDN w:val="0"/>
      <w:adjustRightInd w:val="0"/>
      <w:spacing w:after="0"/>
    </w:pPr>
    <w:rPr>
      <w:rFonts w:ascii="Courier New" w:eastAsia="SimSun" w:hAnsi="Courier New"/>
      <w:noProof/>
    </w:rPr>
  </w:style>
  <w:style w:type="paragraph" w:customStyle="1" w:styleId="Reference">
    <w:name w:val="Reference"/>
    <w:basedOn w:val="Normal"/>
    <w:rsid w:val="00A64D87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10">
    <w:name w:val="批注文字 Char1"/>
    <w:semiHidden/>
    <w:locked/>
    <w:rsid w:val="00A64D87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semiHidden/>
    <w:locked/>
    <w:rsid w:val="00A64D87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link w:val="Heading4"/>
    <w:locked/>
    <w:rsid w:val="00A64D87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A64D87"/>
    <w:rPr>
      <w:rFonts w:ascii="Arial" w:hAnsi="Arial" w:cs="Arial" w:hint="default"/>
      <w:sz w:val="18"/>
      <w:lang w:val="en-GB" w:eastAsia="en-US"/>
    </w:rPr>
  </w:style>
  <w:style w:type="character" w:customStyle="1" w:styleId="EditorsNoteChar">
    <w:name w:val="Editor's Note Char"/>
    <w:aliases w:val="EN Char"/>
    <w:rsid w:val="00A64D87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ar">
    <w:name w:val="TAH Car"/>
    <w:rsid w:val="00A64D8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64D87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DefaultParagraphFont"/>
    <w:rsid w:val="00A64D87"/>
  </w:style>
  <w:style w:type="character" w:customStyle="1" w:styleId="a">
    <w:name w:val="文档结构图 字符"/>
    <w:rsid w:val="00A64D87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semiHidden/>
    <w:locked/>
    <w:rsid w:val="00A64D87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3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86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1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235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65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2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4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64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9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07CD97-9316-4A63-9E34-B589D4E1A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582</Words>
  <Characters>3321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Naceur Lagha</cp:lastModifiedBy>
  <cp:revision>3</cp:revision>
  <cp:lastPrinted>1899-12-31T23:00:00Z</cp:lastPrinted>
  <dcterms:created xsi:type="dcterms:W3CDTF">2019-10-08T00:13:00Z</dcterms:created>
  <dcterms:modified xsi:type="dcterms:W3CDTF">2019-10-08T00:14:00Z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(3)vRWXTAK9GLBJ01y+0Qow2n2TmYBwsDo/+2QGrOx33qRm7sNrMqA50t6UhJXVJT8J+amMq5Ad
L500y7Od3ZKdbcZflS4A7dGmYRNnxzKmnEclbpPIHg/8EdhkCrxfRq1qxUCS45RpR3sbu8ey
medVD/43vkU/NGNjyHWb8igIk+dEA5UFeVkzod2R+ghRtrdiAUuqnjD6JFaelUS8TO2QLX61
s5vCLORqlFuUJuCfx7</vt:lpwstr>
  </property>
  <property fmtid="{D5CDD505-2E9C-101B-9397-08002B2CF9AE}" pid="22" name="_2015_ms_pID_7253431">
    <vt:lpwstr>oGxlHB4r1Qg8kAW0Cl2unD2tkVs6/F8BNKBK9uKKAKh8uwh6vJCvHg
Rp7e2gyGtQETiJMro3kC9jLGSeqX/A9e28n3YYPfoYYI+InCJNZNhtLDfCLkyjlwaGGedrzi
HML7CStEqfWoZjaRDKuk1f7nIOukQxkHvKNM0VGefGhLaSBMhka+aq6e8OXQqj8OIbmO2sja
NrE5kXZ53bI44PRacE84YEZ0+mh0akL41rWp</vt:lpwstr>
  </property>
  <property fmtid="{D5CDD505-2E9C-101B-9397-08002B2CF9AE}" pid="23" name="_2015_ms_pID_7253432">
    <vt:lpwstr>dGZxBw/TPXFXRkVutrTjh8Y=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1570065388</vt:lpwstr>
  </property>
</Properties>
</file>